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93487" w14:textId="19E6615E" w:rsidR="00142F9E" w:rsidRPr="00142F9E" w:rsidRDefault="00142F9E" w:rsidP="00142F9E">
      <w:pPr>
        <w:pStyle w:val="CRCoverPage"/>
        <w:outlineLvl w:val="0"/>
        <w:rPr>
          <w:b/>
          <w:noProof/>
          <w:sz w:val="24"/>
          <w:szCs w:val="24"/>
        </w:rPr>
      </w:pPr>
      <w:r w:rsidRPr="00142F9E">
        <w:rPr>
          <w:b/>
          <w:noProof/>
          <w:sz w:val="24"/>
          <w:szCs w:val="24"/>
        </w:rPr>
        <w:t>3GPP TSG-SA3 Meeting #119</w:t>
      </w:r>
      <w:r w:rsidRPr="00142F9E">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A76773" w:rsidRPr="00A76773">
        <w:rPr>
          <w:b/>
          <w:noProof/>
          <w:sz w:val="24"/>
          <w:szCs w:val="24"/>
        </w:rPr>
        <w:t>S3-244706</w:t>
      </w:r>
    </w:p>
    <w:p w14:paraId="00EF7857" w14:textId="08C1137C" w:rsidR="005658D8" w:rsidRPr="001527A1" w:rsidRDefault="00142F9E" w:rsidP="00142F9E">
      <w:pPr>
        <w:pStyle w:val="CRCoverPage"/>
        <w:outlineLvl w:val="0"/>
        <w:rPr>
          <w:b/>
          <w:noProof/>
          <w:sz w:val="24"/>
        </w:rPr>
      </w:pPr>
      <w:r w:rsidRPr="00142F9E">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4862CE"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5E7C1" w:rsidR="001E41F3" w:rsidRPr="00410371" w:rsidRDefault="00A76773" w:rsidP="00547111">
            <w:pPr>
              <w:pStyle w:val="CRCoverPage"/>
              <w:spacing w:after="0"/>
              <w:rPr>
                <w:noProof/>
              </w:rPr>
            </w:pPr>
            <w:r>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1D9B5" w:rsidR="001E41F3" w:rsidRPr="00410371" w:rsidRDefault="00B46589">
            <w:pPr>
              <w:pStyle w:val="CRCoverPage"/>
              <w:spacing w:after="0"/>
              <w:jc w:val="center"/>
              <w:rPr>
                <w:noProof/>
                <w:sz w:val="28"/>
              </w:rPr>
            </w:pPr>
            <w:r w:rsidRPr="003528BB">
              <w:rPr>
                <w:b/>
                <w:noProof/>
                <w:sz w:val="28"/>
              </w:rPr>
              <w:t>1</w:t>
            </w:r>
            <w:r w:rsidR="00DE2143">
              <w:rPr>
                <w:b/>
                <w:noProof/>
                <w:sz w:val="28"/>
              </w:rPr>
              <w:t>9</w:t>
            </w:r>
            <w:r w:rsidRPr="003528BB">
              <w:rPr>
                <w:b/>
                <w:noProof/>
                <w:sz w:val="28"/>
              </w:rPr>
              <w:t>.</w:t>
            </w:r>
            <w:r w:rsidR="00DE2143">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3365">
        <w:trPr>
          <w:trHeight w:val="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88B44" w:rsidR="001E41F3" w:rsidRDefault="009B7D8F">
            <w:pPr>
              <w:pStyle w:val="CRCoverPage"/>
              <w:spacing w:after="0"/>
              <w:ind w:left="100"/>
              <w:rPr>
                <w:noProof/>
              </w:rPr>
            </w:pPr>
            <w:r w:rsidRPr="009B7D8F">
              <w:t>AUSF re</w:t>
            </w:r>
            <w:r>
              <w:t>quirement</w:t>
            </w:r>
            <w:r w:rsidRPr="009B7D8F">
              <w:t xml:space="preserve"> for the case of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CCE8A" w:rsidR="001E41F3" w:rsidRDefault="00B46589">
            <w:pPr>
              <w:pStyle w:val="CRCoverPage"/>
              <w:spacing w:after="0"/>
              <w:ind w:left="100"/>
              <w:rPr>
                <w:noProof/>
              </w:rPr>
            </w:pPr>
            <w:r>
              <w:t>TEI1</w:t>
            </w:r>
            <w:r w:rsidR="00DE2143">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AEC0D" w:rsidR="001E41F3" w:rsidRDefault="004D5235">
            <w:pPr>
              <w:pStyle w:val="CRCoverPage"/>
              <w:spacing w:after="0"/>
              <w:ind w:left="100"/>
              <w:rPr>
                <w:noProof/>
              </w:rPr>
            </w:pPr>
            <w:r>
              <w:t>Rel-</w:t>
            </w:r>
            <w:r w:rsidR="00B46589">
              <w:t>1</w:t>
            </w:r>
            <w:r w:rsidR="00DE21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9B454" w14:textId="77777777" w:rsidR="009B7D8F" w:rsidRPr="009B7D8F" w:rsidRDefault="009B7D8F" w:rsidP="009B7D8F">
            <w:pPr>
              <w:pStyle w:val="CRCoverPage"/>
              <w:rPr>
                <w:lang w:val="en-US"/>
              </w:rPr>
            </w:pPr>
            <w:r w:rsidRPr="009B7D8F">
              <w:rPr>
                <w:lang w:val="en-US"/>
              </w:rPr>
              <w:t>TS 33.501 states:</w:t>
            </w:r>
          </w:p>
          <w:p w14:paraId="64CE25D9" w14:textId="77777777" w:rsidR="009B7D8F" w:rsidRPr="009B7D8F" w:rsidRDefault="009B7D8F" w:rsidP="009B7D8F">
            <w:pPr>
              <w:pStyle w:val="CRCoverPage"/>
            </w:pPr>
            <w:bookmarkStart w:id="1" w:name="_Toc19634619"/>
            <w:bookmarkStart w:id="2" w:name="_Toc26875679"/>
            <w:bookmarkStart w:id="3" w:name="_Toc35528430"/>
            <w:bookmarkStart w:id="4" w:name="_Toc35533191"/>
            <w:bookmarkStart w:id="5" w:name="_Toc45028534"/>
            <w:bookmarkStart w:id="6" w:name="_Toc45274199"/>
            <w:bookmarkStart w:id="7" w:name="_Toc45274786"/>
            <w:bookmarkStart w:id="8" w:name="_Toc51168043"/>
            <w:bookmarkStart w:id="9" w:name="_Toc178181187"/>
            <w:r w:rsidRPr="009B7D8F">
              <w:t>6.1.2     Initiation of authentication and selection of authentication method</w:t>
            </w:r>
            <w:bookmarkEnd w:id="1"/>
            <w:bookmarkEnd w:id="2"/>
            <w:bookmarkEnd w:id="3"/>
            <w:bookmarkEnd w:id="4"/>
            <w:bookmarkEnd w:id="5"/>
            <w:bookmarkEnd w:id="6"/>
            <w:bookmarkEnd w:id="7"/>
            <w:bookmarkEnd w:id="8"/>
            <w:bookmarkEnd w:id="9"/>
          </w:p>
          <w:p w14:paraId="360BF915" w14:textId="323DEA49" w:rsidR="009B7D8F" w:rsidRDefault="009B7D8F" w:rsidP="009B7D8F">
            <w:pPr>
              <w:pStyle w:val="CRCoverPage"/>
              <w:rPr>
                <w:i/>
                <w:iCs/>
              </w:rPr>
            </w:pPr>
            <w:r>
              <w:rPr>
                <w:i/>
                <w:iCs/>
              </w:rPr>
              <w:t>….</w:t>
            </w:r>
          </w:p>
          <w:p w14:paraId="2A8236FC" w14:textId="2B63748B" w:rsidR="009B7D8F" w:rsidRPr="009B7D8F" w:rsidRDefault="009B7D8F" w:rsidP="009B7D8F">
            <w:pPr>
              <w:pStyle w:val="CRCoverPage"/>
              <w:rPr>
                <w:i/>
                <w:iCs/>
              </w:rPr>
            </w:pPr>
            <w:r w:rsidRPr="009B7D8F">
              <w:rPr>
                <w:i/>
                <w:iCs/>
              </w:rPr>
              <w:t xml:space="preserve">Upon receiving the Nausf_UEAuthentication_Authenticate Request message, the </w:t>
            </w:r>
            <w:r w:rsidRPr="009B7D8F">
              <w:rPr>
                <w:i/>
                <w:iCs/>
                <w:highlight w:val="yellow"/>
              </w:rPr>
              <w:t>AUSF shall check that the requesting SEAF in the serving network identified by the 3gpp-Sbi-Originating-Network-Id header specified in TS 29.500 [74] is entitled to use the serving network name in the Nausf_UEAuthentication_Authenticate Request.</w:t>
            </w:r>
            <w:r w:rsidRPr="009B7D8F">
              <w:rPr>
                <w:i/>
                <w:iCs/>
              </w:rPr>
              <w:t xml:space="preserve"> For the case that the 3gpp-Sbi-Originating-Network-Id header is not included, the AUSF may authorize the serving network based on its name available in the Nausf_UEAuthentication_Authenticate Request message. </w:t>
            </w:r>
          </w:p>
          <w:p w14:paraId="15553668" w14:textId="64D8F15E" w:rsidR="00FF5B89" w:rsidRPr="006A5C8B" w:rsidRDefault="009B7D8F" w:rsidP="00FF5B89">
            <w:pPr>
              <w:pStyle w:val="CRCoverPage"/>
              <w:rPr>
                <w:lang w:val="en-US"/>
              </w:rPr>
            </w:pPr>
            <w:r>
              <w:rPr>
                <w:lang w:val="en-US"/>
              </w:rPr>
              <w:t>…..</w:t>
            </w:r>
          </w:p>
          <w:p w14:paraId="63534A2A" w14:textId="138C3D2D" w:rsidR="006A5C8B" w:rsidRPr="006A5C8B" w:rsidRDefault="00FF5B89" w:rsidP="006A5C8B">
            <w:pPr>
              <w:pStyle w:val="CRCoverPage"/>
              <w:rPr>
                <w:lang w:val="en-US"/>
              </w:rPr>
            </w:pPr>
            <w:r>
              <w:rPr>
                <w:lang w:val="en-US"/>
              </w:rPr>
              <w:t>A</w:t>
            </w:r>
            <w:r w:rsidR="006A5C8B" w:rsidRPr="006A5C8B">
              <w:rPr>
                <w:lang w:val="en-US"/>
              </w:rPr>
              <w:t xml:space="preserve">s per LS C4-244497, the ask is to clarify </w:t>
            </w:r>
            <w:r>
              <w:rPr>
                <w:lang w:val="en-US"/>
              </w:rPr>
              <w:t>hosting</w:t>
            </w:r>
            <w:r w:rsidR="006A5C8B" w:rsidRPr="006A5C8B">
              <w:rPr>
                <w:lang w:val="en-US"/>
              </w:rPr>
              <w:t xml:space="preserve"> PLMN</w:t>
            </w:r>
            <w:r>
              <w:rPr>
                <w:lang w:val="en-US"/>
              </w:rPr>
              <w:t xml:space="preserve"> (where subscriber is attached)</w:t>
            </w:r>
            <w:r w:rsidR="006A5C8B" w:rsidRPr="006A5C8B">
              <w:rPr>
                <w:lang w:val="en-US"/>
              </w:rPr>
              <w:t xml:space="preserve"> should add participating operator PLMN ID (e.g., home operator PLMM ID) or host operator's PLMN ID in the 3gpp-Sbi-Originating-Network-Id.</w:t>
            </w:r>
          </w:p>
          <w:p w14:paraId="7DB18064" w14:textId="77777777" w:rsidR="006A5C8B" w:rsidRPr="006A5C8B" w:rsidRDefault="006A5C8B" w:rsidP="006A5C8B">
            <w:pPr>
              <w:pStyle w:val="CRCoverPage"/>
              <w:rPr>
                <w:lang w:val="en-US"/>
              </w:rPr>
            </w:pPr>
            <w:r w:rsidRPr="006A5C8B">
              <w:rPr>
                <w:lang w:val="en-US"/>
              </w:rPr>
              <w:t>If the 3gpp-Sbi-Originating-Network-Id header starts containing participating operator PLMN ID (e.g., home operator PLMM ID), it will cause bigger issues:</w:t>
            </w:r>
          </w:p>
          <w:p w14:paraId="55BCB428" w14:textId="18B549DC" w:rsidR="006A5C8B" w:rsidRPr="006A5C8B" w:rsidRDefault="006A5C8B" w:rsidP="006A5C8B">
            <w:pPr>
              <w:pStyle w:val="CRCoverPage"/>
              <w:numPr>
                <w:ilvl w:val="0"/>
                <w:numId w:val="11"/>
              </w:numPr>
              <w:rPr>
                <w:lang w:val="en-US"/>
              </w:rPr>
            </w:pPr>
            <w:r w:rsidRPr="006A5C8B">
              <w:rPr>
                <w:lang w:val="en-US"/>
              </w:rPr>
              <w:t>Receiving SEPP is not able to identify roaming/non-roaming network, and roaming policy will fail.</w:t>
            </w:r>
          </w:p>
          <w:p w14:paraId="2DEDD935" w14:textId="7917D7BA" w:rsidR="006A5C8B" w:rsidRPr="006A5C8B" w:rsidRDefault="006A5C8B" w:rsidP="006A5C8B">
            <w:pPr>
              <w:pStyle w:val="CRCoverPage"/>
              <w:numPr>
                <w:ilvl w:val="0"/>
                <w:numId w:val="11"/>
              </w:numPr>
              <w:rPr>
                <w:lang w:val="en-US"/>
              </w:rPr>
            </w:pPr>
            <w:r w:rsidRPr="006A5C8B">
              <w:rPr>
                <w:lang w:val="en-US"/>
              </w:rPr>
              <w:t>In the host network, serving SCP can also add this custom header. In this case, SCP cannot decide which PLMN ID to insert into this custom header because SCP will have no knowledge of what is being broadcast by network/AMF.</w:t>
            </w:r>
          </w:p>
          <w:p w14:paraId="18B29096" w14:textId="77777777" w:rsidR="006A5C8B" w:rsidRPr="006A5C8B" w:rsidRDefault="006A5C8B" w:rsidP="006A5C8B">
            <w:pPr>
              <w:pStyle w:val="CRCoverPage"/>
              <w:rPr>
                <w:lang w:val="en-US"/>
              </w:rPr>
            </w:pPr>
          </w:p>
          <w:p w14:paraId="1561852A" w14:textId="05C25E6D" w:rsidR="006A5C8B" w:rsidRPr="006A5C8B" w:rsidRDefault="006A5C8B" w:rsidP="006A5C8B">
            <w:pPr>
              <w:pStyle w:val="CRCoverPage"/>
              <w:rPr>
                <w:lang w:val="en-US"/>
              </w:rPr>
            </w:pPr>
            <w:r w:rsidRPr="006A5C8B">
              <w:rPr>
                <w:lang w:val="en-US"/>
              </w:rPr>
              <w:lastRenderedPageBreak/>
              <w:t>Therefore, in this indirect operator sharing scenario, 3gpp-Sbi-Originating-Network-Id should always contain host operators’ PLMN ID. So, we can send the reply accordingly.</w:t>
            </w:r>
          </w:p>
          <w:p w14:paraId="593E5859" w14:textId="77777777" w:rsidR="006A5C8B" w:rsidRPr="006A5C8B" w:rsidRDefault="006A5C8B" w:rsidP="006A5C8B">
            <w:pPr>
              <w:pStyle w:val="CRCoverPage"/>
              <w:rPr>
                <w:lang w:val="en-US"/>
              </w:rPr>
            </w:pPr>
          </w:p>
          <w:p w14:paraId="708AA7DE" w14:textId="061394D5" w:rsidR="009B7D8F" w:rsidRPr="00533606" w:rsidRDefault="006A5C8B" w:rsidP="006A5C8B">
            <w:pPr>
              <w:pStyle w:val="CRCoverPage"/>
              <w:rPr>
                <w:lang w:val="en-US"/>
              </w:rPr>
            </w:pPr>
            <w:r w:rsidRPr="006A5C8B">
              <w:rPr>
                <w:lang w:val="en-US"/>
              </w:rPr>
              <w:t xml:space="preserve">However, </w:t>
            </w:r>
            <w:r>
              <w:rPr>
                <w:lang w:val="en-US"/>
              </w:rPr>
              <w:t xml:space="preserve">if </w:t>
            </w:r>
            <w:r w:rsidRPr="006A5C8B">
              <w:rPr>
                <w:lang w:val="en-US"/>
              </w:rPr>
              <w:t>3gpp-Sbi-Originating-Network-Id contain host operators’ PLMN ID, and the serving network name in the Nausf_UEAuthentication_Authenticate request contain the actual serving network ID (i.e., the home PLMN ID), then some alignment is needed in our 33501 for AUSF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0A734" w14:textId="429E4E97" w:rsidR="00FF6210" w:rsidRDefault="00FF6210" w:rsidP="00FF6210">
            <w:pPr>
              <w:pStyle w:val="CRCoverPage"/>
              <w:rPr>
                <w:lang w:val="en-US"/>
              </w:rPr>
            </w:pPr>
            <w:r>
              <w:rPr>
                <w:lang w:val="en-US"/>
              </w:rPr>
              <w:t xml:space="preserve">Section 6.1.2 is updated for indirect network sharing where </w:t>
            </w:r>
            <w:r w:rsidRPr="00FF6210">
              <w:rPr>
                <w:lang w:val="en-US"/>
              </w:rPr>
              <w:t>the AUSF is entitled to use the serving network name (set to the participating operator’s PLMN ID) in the Nausf_UEAuthentication_Authenticate if the 3gpp-Sbi-Originating-Network-Id contains the hosting operator’s PLMN ID</w:t>
            </w:r>
            <w:r>
              <w:rPr>
                <w:lang w:val="en-US"/>
              </w:rPr>
              <w:t>.</w:t>
            </w:r>
          </w:p>
          <w:p w14:paraId="1814105A" w14:textId="4E17BB62" w:rsidR="00FF6210" w:rsidRDefault="00FF6210" w:rsidP="00FF6210">
            <w:pPr>
              <w:pStyle w:val="CRCoverPage"/>
              <w:rPr>
                <w:lang w:val="en-US"/>
              </w:rPr>
            </w:pPr>
            <w:r>
              <w:rPr>
                <w:lang w:val="en-US"/>
              </w:rPr>
              <w:t>For enable this check, AUSF may be configured with participating and host operator network mapping.</w:t>
            </w:r>
          </w:p>
          <w:p w14:paraId="31C656EC" w14:textId="3A88E018" w:rsidR="00FF6210" w:rsidRPr="005C1F65" w:rsidRDefault="00FF6210"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7AEC" w:rsidR="001E41F3" w:rsidRPr="00533606" w:rsidRDefault="00BB0ABB" w:rsidP="00533606">
            <w:pPr>
              <w:pStyle w:val="CRCoverPage"/>
              <w:spacing w:after="0"/>
              <w:rPr>
                <w:rFonts w:cs="Arial"/>
                <w:noProof/>
              </w:rPr>
            </w:pPr>
            <w:r>
              <w:rPr>
                <w:rFonts w:cs="Arial"/>
                <w:noProof/>
              </w:rPr>
              <w:t xml:space="preserve">AUSF can not realize the requirement for serving netork checking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57E1C11C" w:rsidR="009F28CA" w:rsidRDefault="00FF6210" w:rsidP="00533606">
            <w:pPr>
              <w:pStyle w:val="CRCoverPage"/>
              <w:spacing w:after="0"/>
              <w:rPr>
                <w:sz w:val="24"/>
                <w:lang w:eastAsia="x-none"/>
              </w:rPr>
            </w:pPr>
            <w:r>
              <w:rPr>
                <w:sz w:val="24"/>
                <w:lang w:eastAsia="x-none"/>
              </w:rPr>
              <w:t>6.1.2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1043AF5C" w14:textId="77777777" w:rsidR="00C87497" w:rsidRPr="007B0C8B" w:rsidRDefault="00092291" w:rsidP="00C87497">
      <w:pPr>
        <w:pStyle w:val="Heading3"/>
      </w:pPr>
      <w:r>
        <w:rPr>
          <w:lang w:eastAsia="zh-CN"/>
        </w:rPr>
        <w:t xml:space="preserve"> </w:t>
      </w:r>
      <w:bookmarkStart w:id="10" w:name="_Toc178181645"/>
      <w:r w:rsidR="00C87497" w:rsidRPr="007B0C8B">
        <w:t>6.1.2</w:t>
      </w:r>
      <w:r w:rsidR="00C87497" w:rsidRPr="007B0C8B">
        <w:tab/>
        <w:t>Initiation of authentication and selection of authentication method</w:t>
      </w:r>
      <w:bookmarkEnd w:id="10"/>
    </w:p>
    <w:p w14:paraId="0FAB0782" w14:textId="77777777" w:rsidR="00C87497" w:rsidRPr="007B0C8B" w:rsidRDefault="00C87497" w:rsidP="00C87497">
      <w:r w:rsidRPr="007B0C8B">
        <w:t>The initiation of the primary authentication is shown in Figure 6.1.2-1.</w:t>
      </w:r>
      <w:r>
        <w:t xml:space="preserve"> </w:t>
      </w:r>
    </w:p>
    <w:p w14:paraId="2F4BCAB6" w14:textId="77777777" w:rsidR="00C87497" w:rsidRPr="007B0C8B" w:rsidRDefault="00C87497" w:rsidP="00C87497">
      <w:pPr>
        <w:pStyle w:val="TH"/>
      </w:pPr>
      <w:r>
        <w:object w:dxaOrig="10665" w:dyaOrig="4380" w14:anchorId="0F537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92pt" o:ole="">
            <v:imagedata r:id="rId23" o:title=""/>
          </v:shape>
          <o:OLEObject Type="Embed" ProgID="Visio.Drawing.15" ShapeID="_x0000_i1025" DrawAspect="Content" ObjectID="_1792156358" r:id="rId24"/>
        </w:object>
      </w:r>
    </w:p>
    <w:p w14:paraId="09AC82B6" w14:textId="77777777" w:rsidR="00C87497" w:rsidRPr="007B0C8B" w:rsidRDefault="00C87497" w:rsidP="00C87497">
      <w:pPr>
        <w:pStyle w:val="TF"/>
      </w:pPr>
      <w:r w:rsidRPr="007B0C8B">
        <w:t>Figure 6.1.2-1: Initiation of authentication procedure and selection of authentication method</w:t>
      </w:r>
    </w:p>
    <w:p w14:paraId="3A1F2462" w14:textId="77777777" w:rsidR="00C87497" w:rsidRPr="007B0C8B" w:rsidRDefault="00C87497" w:rsidP="00C87497">
      <w:r w:rsidRPr="007B0C8B">
        <w:t xml:space="preserve">The SEAF may initiate an authentication with the UE during any procedure establishing a signalling connection with the UE, according to the SEAF's policy. The UE shall use SUCI or 5G-GUTI in the </w:t>
      </w:r>
      <w:r>
        <w:t>R</w:t>
      </w:r>
      <w:r w:rsidRPr="007B0C8B">
        <w:t xml:space="preserve">egistration </w:t>
      </w:r>
      <w:r>
        <w:t>R</w:t>
      </w:r>
      <w:r w:rsidRPr="007B0C8B">
        <w:t>equest.</w:t>
      </w:r>
    </w:p>
    <w:p w14:paraId="57C39A25" w14:textId="77777777" w:rsidR="00C87497" w:rsidRPr="007B0C8B" w:rsidRDefault="00C87497" w:rsidP="00C87497">
      <w:r w:rsidRPr="007B0C8B">
        <w:t xml:space="preserve">The SEAF shall </w:t>
      </w:r>
      <w:r>
        <w:t xml:space="preserve">invoke the Nausf_UEAuthentication service by sending a </w:t>
      </w:r>
      <w:r w:rsidRPr="003A7DA6">
        <w:t>Nausf_UEAuthentication_Authenticate Request</w:t>
      </w:r>
      <w:r>
        <w:t xml:space="preserve"> message</w:t>
      </w:r>
      <w:r w:rsidRPr="007B0C8B">
        <w:t xml:space="preserve"> to the AUSF whenever the SEAF wishes to initiate an authentication</w:t>
      </w:r>
      <w:r>
        <w:t>.</w:t>
      </w:r>
      <w:r w:rsidRPr="007B0C8B">
        <w:t xml:space="preserve"> </w:t>
      </w:r>
    </w:p>
    <w:p w14:paraId="05FD4F6B" w14:textId="77777777" w:rsidR="00C87497" w:rsidRPr="007B0C8B" w:rsidRDefault="00C87497" w:rsidP="00C87497">
      <w:r w:rsidRPr="007B0C8B">
        <w:t xml:space="preserve">The </w:t>
      </w:r>
      <w:r w:rsidRPr="003A7DA6">
        <w:t>Nausf_UEAuthentication_Authenticate Request</w:t>
      </w:r>
      <w:r w:rsidRPr="007B0C8B" w:rsidDel="00E84D9D">
        <w:t xml:space="preserve"> </w:t>
      </w:r>
      <w:r w:rsidRPr="007B0C8B">
        <w:t>message shall contain either:</w:t>
      </w:r>
    </w:p>
    <w:p w14:paraId="61DC6468" w14:textId="77777777" w:rsidR="00C87497" w:rsidRPr="007B0C8B" w:rsidRDefault="00C87497" w:rsidP="00C87497">
      <w:pPr>
        <w:pStyle w:val="B1"/>
      </w:pPr>
      <w:r w:rsidRPr="007B0C8B">
        <w:t>-</w:t>
      </w:r>
      <w:r w:rsidRPr="007B0C8B">
        <w:tab/>
        <w:t>SUCI, as defined in the current specification, or</w:t>
      </w:r>
    </w:p>
    <w:p w14:paraId="5F04CDE2" w14:textId="77777777" w:rsidR="00C87497" w:rsidRPr="007B0C8B" w:rsidRDefault="00C87497" w:rsidP="00C87497">
      <w:pPr>
        <w:pStyle w:val="B1"/>
      </w:pPr>
      <w:r w:rsidRPr="007B0C8B">
        <w:t>-</w:t>
      </w:r>
      <w:r w:rsidRPr="007B0C8B">
        <w:tab/>
        <w:t>SUPI, as defined in TS 23.501 [2].</w:t>
      </w:r>
    </w:p>
    <w:p w14:paraId="565B4AB7" w14:textId="77777777" w:rsidR="00C87497" w:rsidRPr="007B0C8B" w:rsidRDefault="00C87497" w:rsidP="00C87497">
      <w:r w:rsidRPr="007B0C8B">
        <w:t xml:space="preserve">The SEAF shall include the SUPI in the </w:t>
      </w:r>
      <w:r w:rsidRPr="003A7DA6">
        <w:t>Nausf_UEAuthentication_Authenticate Request</w:t>
      </w:r>
      <w:r w:rsidRPr="00AD46D5" w:rsidDel="003A7DA6">
        <w:t xml:space="preserve"> </w:t>
      </w:r>
      <w:r w:rsidRPr="007B0C8B">
        <w:t xml:space="preserve">message in case the SEAF has a valid 5G-GUTI and re-authenticates the UE. Otherwise the SUCI is included in </w:t>
      </w:r>
      <w:r w:rsidRPr="003A7DA6">
        <w:t>Nausf_UEAuthentication_Authenticate Request</w:t>
      </w:r>
      <w:r w:rsidRPr="007B0C8B">
        <w:t>.</w:t>
      </w:r>
      <w:r w:rsidRPr="00E84D9D">
        <w:rPr>
          <w:lang w:val="en-US"/>
        </w:rPr>
        <w:t xml:space="preserve"> </w:t>
      </w:r>
      <w:r>
        <w:rPr>
          <w:lang w:val="en-US"/>
        </w:rPr>
        <w:t>SUPI/SUCI structure is part of stage 3 protocol design</w:t>
      </w:r>
      <w:r>
        <w:t>.</w:t>
      </w:r>
    </w:p>
    <w:p w14:paraId="074E32BD" w14:textId="77777777" w:rsidR="00C87497" w:rsidRPr="007B0C8B" w:rsidRDefault="00C87497" w:rsidP="00C87497">
      <w:r w:rsidRPr="007B0C8B">
        <w:t xml:space="preserve">The </w:t>
      </w:r>
      <w:r w:rsidRPr="003A7DA6">
        <w:t>Nausf_UEAuthentication_Authenticate Request</w:t>
      </w:r>
      <w:r w:rsidDel="003A7DA6">
        <w:t xml:space="preserve"> </w:t>
      </w:r>
      <w:r w:rsidRPr="007B0C8B">
        <w:t>shall furthermore contain:</w:t>
      </w:r>
    </w:p>
    <w:p w14:paraId="5DFD317C" w14:textId="77777777" w:rsidR="00C87497" w:rsidRPr="007B0C8B" w:rsidRDefault="00C87497" w:rsidP="00C87497">
      <w:pPr>
        <w:pStyle w:val="B1"/>
      </w:pPr>
      <w:r w:rsidRPr="007B0C8B">
        <w:t>-</w:t>
      </w:r>
      <w:r w:rsidRPr="007B0C8B">
        <w:tab/>
        <w:t xml:space="preserve">the serving network name, as defined in </w:t>
      </w:r>
      <w:r>
        <w:t>sub-clause</w:t>
      </w:r>
      <w:r w:rsidRPr="007B0C8B">
        <w:t xml:space="preserve"> </w:t>
      </w:r>
      <w:r>
        <w:t>6.1.1.4</w:t>
      </w:r>
      <w:r w:rsidRPr="007B0C8B">
        <w:t xml:space="preserve"> of the present document.</w:t>
      </w:r>
    </w:p>
    <w:p w14:paraId="55603E0F" w14:textId="77777777" w:rsidR="00C87497" w:rsidRDefault="00C87497" w:rsidP="00C87497">
      <w:pPr>
        <w:pStyle w:val="NO"/>
      </w:pPr>
      <w:r w:rsidRPr="007B0C8B">
        <w:t xml:space="preserve">NOTE </w:t>
      </w:r>
      <w:r>
        <w:t>1</w:t>
      </w:r>
      <w:r w:rsidRPr="007B0C8B">
        <w:t>:</w:t>
      </w:r>
      <w:r w:rsidRPr="007B0C8B">
        <w:tab/>
        <w:t>The local policy for the selection of the authentication method does not need to be on a per-UE basis, but can be the same for all UEs.</w:t>
      </w:r>
    </w:p>
    <w:p w14:paraId="6839A162" w14:textId="77777777" w:rsidR="00C87497" w:rsidRPr="007B0C8B" w:rsidRDefault="00C87497" w:rsidP="00C87497">
      <w:r w:rsidRPr="007B0C8B">
        <w:t xml:space="preserve">The </w:t>
      </w:r>
      <w:bookmarkStart w:id="11" w:name="_Hlk181197359"/>
      <w:r w:rsidRPr="003A7DA6">
        <w:t xml:space="preserve">Nausf_UEAuthentication_Authenticate </w:t>
      </w:r>
      <w:bookmarkEnd w:id="11"/>
      <w:r w:rsidRPr="003A7DA6">
        <w:t>Request</w:t>
      </w:r>
      <w:r w:rsidDel="003A7DA6">
        <w:t xml:space="preserve"> </w:t>
      </w:r>
      <w:r>
        <w:t>may</w:t>
      </w:r>
      <w:r w:rsidRPr="007B0C8B">
        <w:t xml:space="preserve"> furthermore contain:</w:t>
      </w:r>
    </w:p>
    <w:p w14:paraId="05F127F0" w14:textId="77777777" w:rsidR="00C87497" w:rsidRPr="00DB355F" w:rsidRDefault="00C87497" w:rsidP="00C87497">
      <w:pPr>
        <w:pStyle w:val="B1"/>
      </w:pPr>
      <w:r>
        <w:t>-</w:t>
      </w:r>
      <w:r>
        <w:tab/>
        <w:t>Disaster Roaming service indication, as specified in TS 23.502[8] clause 4.2.2.2.</w:t>
      </w:r>
    </w:p>
    <w:p w14:paraId="3E92DB11" w14:textId="16036A26" w:rsidR="00C87497" w:rsidRDefault="00C87497" w:rsidP="00C87497">
      <w:pPr>
        <w:rPr>
          <w:ins w:id="12" w:author="Saurabh Khare (Nokia)" w:date="2024-10-30T16:06:00Z" w16du:dateUtc="2024-10-30T10:36:00Z"/>
        </w:rPr>
      </w:pPr>
      <w:r w:rsidRPr="007B0C8B">
        <w:t xml:space="preserve">Upon receiving the </w:t>
      </w:r>
      <w:r w:rsidRPr="003A7DA6">
        <w:t>Nausf_UEAuthentication_Authenticate Request</w:t>
      </w:r>
      <w:r w:rsidRPr="007B0C8B" w:rsidDel="00E84D9D">
        <w:t xml:space="preserve"> </w:t>
      </w:r>
      <w:r w:rsidRPr="007B0C8B">
        <w:t xml:space="preserve">message, the AUSF shall check that the requesting SEAF in the serving network </w:t>
      </w:r>
      <w:r w:rsidRPr="004532E0">
        <w:t xml:space="preserve">identified by the 3gpp-Sbi-Originating-Network-Id header specified in TS 29.500 [74] </w:t>
      </w:r>
      <w:r w:rsidRPr="007B0C8B">
        <w:t xml:space="preserve">is entitled to use the serving network name in the </w:t>
      </w:r>
      <w:r w:rsidRPr="003A7DA6">
        <w:t>Nausf_UEAuthentication_Authenticate Request</w:t>
      </w:r>
      <w:r w:rsidRPr="0021057A">
        <w:t xml:space="preserve">. </w:t>
      </w:r>
      <w:ins w:id="13" w:author="Saurabh Khare (Nokia)" w:date="2024-10-30T16:06:00Z" w16du:dateUtc="2024-10-30T10:36:00Z">
        <w:r>
          <w:t>For the i</w:t>
        </w:r>
      </w:ins>
      <w:ins w:id="14" w:author="Saurabh Khare (Nokia)" w:date="2024-10-30T16:06:00Z">
        <w:r w:rsidRPr="00C87497">
          <w:t xml:space="preserve">ndirect </w:t>
        </w:r>
      </w:ins>
      <w:ins w:id="15" w:author="Saurabh Khare (Nokia)" w:date="2024-10-30T16:15:00Z" w16du:dateUtc="2024-10-30T10:45:00Z">
        <w:r w:rsidR="00FF6210">
          <w:t>n</w:t>
        </w:r>
      </w:ins>
      <w:ins w:id="16" w:author="Saurabh Khare (Nokia)" w:date="2024-10-30T16:06:00Z">
        <w:r w:rsidRPr="00C87497">
          <w:t xml:space="preserve">etwork </w:t>
        </w:r>
      </w:ins>
      <w:ins w:id="17" w:author="Saurabh Khare (Nokia)" w:date="2024-10-30T16:15:00Z" w16du:dateUtc="2024-10-30T10:45:00Z">
        <w:r w:rsidR="00FF6210">
          <w:t>s</w:t>
        </w:r>
      </w:ins>
      <w:ins w:id="18" w:author="Saurabh Khare (Nokia)" w:date="2024-10-30T16:06:00Z">
        <w:r w:rsidRPr="00C87497">
          <w:t>haring scenario, the AUSF is entitle</w:t>
        </w:r>
      </w:ins>
      <w:ins w:id="19" w:author="Saurabh Khare (Nokia)" w:date="2024-10-30T16:08:00Z" w16du:dateUtc="2024-10-30T10:38:00Z">
        <w:r>
          <w:t>d to</w:t>
        </w:r>
      </w:ins>
      <w:ins w:id="20" w:author="Saurabh Khare (Nokia)" w:date="2024-10-30T16:06:00Z">
        <w:r w:rsidRPr="00C87497">
          <w:t xml:space="preserve"> use the serving network name (set to the participating operator’s PLMN ID) in the </w:t>
        </w:r>
      </w:ins>
      <w:ins w:id="21" w:author="Saurabh Khare (Nokia)" w:date="2024-10-30T16:15:00Z" w16du:dateUtc="2024-10-30T10:45:00Z">
        <w:r w:rsidR="00FF6210" w:rsidRPr="00FF6210">
          <w:t xml:space="preserve">Nausf_UEAuthentication_Authenticate </w:t>
        </w:r>
      </w:ins>
      <w:ins w:id="22" w:author="Saurabh Khare (Nokia)" w:date="2024-10-30T16:06:00Z">
        <w:r w:rsidRPr="00C87497">
          <w:t xml:space="preserve">if the 3gpp-Sbi-Originating-Network-Id contains the hosting operator’s PLMN ID. </w:t>
        </w:r>
      </w:ins>
      <w:r w:rsidRPr="0021057A">
        <w:t>For the case that the 3gpp-Sbi-Originating-Network-Id header is not included, the AUSF may authorize the serving network based on its name available in the Nausf_UEAuthentication_Authenticate Request message.</w:t>
      </w:r>
      <w:ins w:id="23" w:author="Saurabh Khare (Nokia)" w:date="2024-10-30T16:06:00Z" w16du:dateUtc="2024-10-30T10:36:00Z">
        <w:r>
          <w:t xml:space="preserve"> </w:t>
        </w:r>
      </w:ins>
    </w:p>
    <w:p w14:paraId="0F95D4EB" w14:textId="60A53FF1" w:rsidR="00C87497" w:rsidRDefault="00C87497" w:rsidP="00C87497">
      <w:del w:id="24" w:author="Saurabh Khare (Nokia)" w:date="2024-10-30T16:06:00Z" w16du:dateUtc="2024-10-30T10:36:00Z">
        <w:r w:rsidDel="00C87497">
          <w:delText>.</w:delText>
        </w:r>
      </w:del>
      <w:r>
        <w:t xml:space="preserve"> </w:t>
      </w:r>
    </w:p>
    <w:p w14:paraId="0215EDBA" w14:textId="77777777" w:rsidR="00C87497" w:rsidRDefault="00C87497" w:rsidP="00C87497">
      <w:pPr>
        <w:rPr>
          <w:ins w:id="25" w:author="Saurabh Khare (Nokia)" w:date="2024-10-30T16:08:00Z" w16du:dateUtc="2024-10-30T10:38:00Z"/>
        </w:rPr>
      </w:pPr>
      <w:r>
        <w:lastRenderedPageBreak/>
        <w:t xml:space="preserve">NOTE 1a: </w:t>
      </w:r>
      <w:r>
        <w:tab/>
        <w:t>As described in clause 5.9.3.2, the SEPP in the AUSF's network verifies the correctness of the 3gpp-Sbi-Originating-Network-Id header and the SEPP in the SEAF's network ensures that the 3gpp-Sbi-Originating-Network-Id is included.</w:t>
      </w:r>
    </w:p>
    <w:p w14:paraId="26614271" w14:textId="2CE7C8CA" w:rsidR="00FF6210" w:rsidRDefault="00FF6210" w:rsidP="00FF6210">
      <w:pPr>
        <w:rPr>
          <w:ins w:id="26" w:author="Saurabh Khare (Nokia)" w:date="2024-10-30T16:09:00Z" w16du:dateUtc="2024-10-30T10:39:00Z"/>
        </w:rPr>
      </w:pPr>
      <w:ins w:id="27" w:author="Saurabh Khare (Nokia)" w:date="2024-10-30T16:09:00Z" w16du:dateUtc="2024-10-30T10:39:00Z">
        <w:r>
          <w:t xml:space="preserve">NOTE </w:t>
        </w:r>
      </w:ins>
      <w:ins w:id="28" w:author="Saurabh Khare (Nokia)" w:date="2024-10-30T16:11:00Z" w16du:dateUtc="2024-10-30T10:41:00Z">
        <w:r>
          <w:t>X</w:t>
        </w:r>
      </w:ins>
      <w:ins w:id="29" w:author="Saurabh Khare (Nokia)" w:date="2024-10-30T16:09:00Z" w16du:dateUtc="2024-10-30T10:39:00Z">
        <w:r>
          <w:t xml:space="preserve">: </w:t>
        </w:r>
        <w:r>
          <w:tab/>
        </w:r>
      </w:ins>
      <w:ins w:id="30" w:author="Saurabh Khare (Nokia)" w:date="2024-10-30T16:14:00Z" w16du:dateUtc="2024-10-30T10:44:00Z">
        <w:r w:rsidRPr="00FF6210">
          <w:t>In case of indirect network sharing, the serving network is called the host operator’s network and is also configured with the participating operator’s (e.g., home operator) PLMN ID. Therefore, it provides host operator’s PLMN ID in 3gpp-Sbi-Originating-Network-Id and participating operator’s PLMN ID in serving network name.</w:t>
        </w:r>
        <w:r>
          <w:t>.</w:t>
        </w:r>
      </w:ins>
      <w:ins w:id="31" w:author="Microsoft Word" w:date="2024-11-01T16:01:00Z" w16du:dateUtc="2024-11-01T10:31:00Z">
        <w:r>
          <w:t>.</w:t>
        </w:r>
      </w:ins>
    </w:p>
    <w:p w14:paraId="47B8EBD8" w14:textId="7E5F3AD7" w:rsidR="00FF6210" w:rsidDel="00FF6210" w:rsidRDefault="00FF6210" w:rsidP="00C87497">
      <w:pPr>
        <w:rPr>
          <w:del w:id="32" w:author="Saurabh Khare (Nokia)" w:date="2024-10-30T16:09:00Z" w16du:dateUtc="2024-10-30T10:39:00Z"/>
        </w:rPr>
      </w:pPr>
    </w:p>
    <w:p w14:paraId="1E4DAE72" w14:textId="77777777" w:rsidR="00C87497" w:rsidRDefault="00C87497" w:rsidP="00C87497">
      <w:r>
        <w:t>The AUSF shall store</w:t>
      </w:r>
      <w:r w:rsidRPr="00420C5C">
        <w:t xml:space="preserve"> </w:t>
      </w:r>
      <w:r>
        <w:t>the received serving network name</w:t>
      </w:r>
      <w:r w:rsidRPr="007B0C8B">
        <w:t xml:space="preserve"> temporarily</w:t>
      </w:r>
      <w:r>
        <w:t>.</w:t>
      </w:r>
      <w:r w:rsidRPr="00E84D9D">
        <w:t xml:space="preserve"> </w:t>
      </w:r>
      <w:r>
        <w:t>If the serving network is not authorized to use the serving network name, the AUSF shall respond with "serving network not authorized" in the Nausf_UEAuthentication_Authenticate Response.</w:t>
      </w:r>
    </w:p>
    <w:p w14:paraId="252A15E6" w14:textId="77777777" w:rsidR="00C87497" w:rsidRPr="00F03A4F" w:rsidRDefault="00C87497" w:rsidP="00C87497">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AUSF and the UDM </w:t>
      </w:r>
      <w:r>
        <w:rPr>
          <w:rFonts w:hint="eastAsia"/>
          <w:lang w:eastAsia="zh-CN"/>
        </w:rPr>
        <w:t>may</w:t>
      </w:r>
      <w:r>
        <w:rPr>
          <w:rFonts w:hint="eastAsia"/>
          <w:lang w:eastAsia="ko-KR"/>
        </w:rPr>
        <w:t xml:space="preserve"> </w:t>
      </w:r>
      <w:r>
        <w:rPr>
          <w:lang w:eastAsia="ko-KR"/>
        </w:rPr>
        <w:t xml:space="preserve">be </w:t>
      </w:r>
      <w:r>
        <w:rPr>
          <w:lang w:eastAsia="zh-CN"/>
        </w:rPr>
        <w:t xml:space="preserve">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w:t>
      </w:r>
    </w:p>
    <w:p w14:paraId="5A96D1CC" w14:textId="77777777" w:rsidR="00C87497" w:rsidRPr="007B0C8B" w:rsidRDefault="00C87497" w:rsidP="00C87497">
      <w:r>
        <w:rPr>
          <w:lang w:eastAsia="ko-KR"/>
        </w:rPr>
        <w:t>For the Disaster Roaming</w:t>
      </w:r>
      <w:r>
        <w:rPr>
          <w:rFonts w:hint="eastAsia"/>
          <w:lang w:eastAsia="ko-KR"/>
        </w:rPr>
        <w:t xml:space="preserve">, the AUSF </w:t>
      </w:r>
      <w:r>
        <w:rPr>
          <w:lang w:eastAsia="ko-KR"/>
        </w:rPr>
        <w:t xml:space="preserve">shall check the local configuration and, if allowed, the AUSF sends </w:t>
      </w:r>
      <w:r w:rsidRPr="00C9703A">
        <w:t>Nudm_</w:t>
      </w:r>
      <w:r>
        <w:t>UE</w:t>
      </w:r>
      <w:r w:rsidRPr="00C9703A">
        <w:t>Authentication_Get Request</w:t>
      </w:r>
      <w:r>
        <w:t xml:space="preserve"> to the UDM.</w:t>
      </w:r>
    </w:p>
    <w:p w14:paraId="66FB769E" w14:textId="77777777" w:rsidR="00C87497" w:rsidRPr="007B0C8B" w:rsidRDefault="00C87497" w:rsidP="00C87497">
      <w:r w:rsidRPr="007B0C8B">
        <w:t xml:space="preserve">The </w:t>
      </w:r>
      <w:r w:rsidRPr="00C9703A">
        <w:t>Nudm_</w:t>
      </w:r>
      <w:r>
        <w:t>UE</w:t>
      </w:r>
      <w:r w:rsidRPr="00C9703A">
        <w:t>Authentication_Get Request</w:t>
      </w:r>
      <w:r w:rsidRPr="007B0C8B">
        <w:t xml:space="preserve"> sent from AUSF to UDM includes the following information:</w:t>
      </w:r>
    </w:p>
    <w:p w14:paraId="580280BC" w14:textId="77777777" w:rsidR="00C87497" w:rsidRPr="007B0C8B" w:rsidRDefault="00C87497" w:rsidP="00C87497">
      <w:pPr>
        <w:pStyle w:val="B2"/>
      </w:pPr>
      <w:r w:rsidRPr="007B0C8B">
        <w:t>-</w:t>
      </w:r>
      <w:r w:rsidRPr="007B0C8B">
        <w:tab/>
        <w:t>SUCI or SUPI;</w:t>
      </w:r>
    </w:p>
    <w:p w14:paraId="7311975E" w14:textId="77777777" w:rsidR="00C87497" w:rsidRDefault="00C87497" w:rsidP="00C87497">
      <w:pPr>
        <w:pStyle w:val="B2"/>
      </w:pPr>
      <w:r w:rsidRPr="007B0C8B">
        <w:t>-</w:t>
      </w:r>
      <w:r w:rsidRPr="007B0C8B">
        <w:tab/>
        <w:t>the serving network name;</w:t>
      </w:r>
    </w:p>
    <w:p w14:paraId="04E8E0A5" w14:textId="77777777" w:rsidR="00C87497" w:rsidRPr="007B0C8B" w:rsidRDefault="00C87497" w:rsidP="00C87497">
      <w:pPr>
        <w:pStyle w:val="B2"/>
      </w:pPr>
      <w:r>
        <w:t>-</w:t>
      </w:r>
      <w:r>
        <w:tab/>
        <w:t>if received from SEAF, Disaster Roaming service indication;</w:t>
      </w:r>
    </w:p>
    <w:p w14:paraId="74FED834" w14:textId="77777777" w:rsidR="00C87497" w:rsidRPr="007B0C8B" w:rsidRDefault="00C87497" w:rsidP="00C87497">
      <w:r w:rsidRPr="007B0C8B">
        <w:t xml:space="preserve">Upon reception of the </w:t>
      </w:r>
      <w:r w:rsidRPr="00C9703A">
        <w:t>Nudm_</w:t>
      </w:r>
      <w:r>
        <w:t>UE</w:t>
      </w:r>
      <w:r w:rsidRPr="00C9703A">
        <w:t>Authentication_Get Request</w:t>
      </w:r>
      <w:r w:rsidRPr="007B0C8B">
        <w:t>, the UDM</w:t>
      </w:r>
      <w:r>
        <w:t xml:space="preserve"> shall invoke </w:t>
      </w:r>
      <w:r w:rsidRPr="007B0C8B">
        <w:t>SIDF if a SUCI is received. SIDF shall de-conceal SUCI to gain SUPI before UDM can process the request.</w:t>
      </w:r>
    </w:p>
    <w:p w14:paraId="6FB940EB" w14:textId="77777777" w:rsidR="00C87497" w:rsidRPr="007B0C8B" w:rsidRDefault="00C87497" w:rsidP="00C87497">
      <w:r w:rsidRPr="007B0C8B">
        <w:t xml:space="preserve">Based on SUPI, the UDM/ARPF shall choose the authentication method. </w:t>
      </w:r>
    </w:p>
    <w:p w14:paraId="30FC654B" w14:textId="77777777" w:rsidR="00C87497" w:rsidRDefault="00C87497" w:rsidP="00C87497">
      <w:pPr>
        <w:pStyle w:val="NO"/>
      </w:pPr>
      <w:r w:rsidRPr="007B0C8B">
        <w:t>NOTE 3:</w:t>
      </w:r>
      <w:r w:rsidRPr="007B0C8B">
        <w:tab/>
      </w:r>
      <w:r w:rsidRPr="00F76938">
        <w:rPr>
          <w:lang w:val="en-US"/>
        </w:rPr>
        <w:t>The Nudm_</w:t>
      </w:r>
      <w:r>
        <w:rPr>
          <w:lang w:val="en-US"/>
        </w:rPr>
        <w:t>UE</w:t>
      </w:r>
      <w:r w:rsidRPr="00F76938">
        <w:rPr>
          <w:lang w:val="en-US"/>
        </w:rPr>
        <w:t xml:space="preserve">Authentication_Get Response </w:t>
      </w:r>
      <w:r>
        <w:rPr>
          <w:lang w:val="en-US"/>
        </w:rPr>
        <w:t xml:space="preserve">in reply to the Nudm_UEAuthentication_Get Request and </w:t>
      </w:r>
      <w:r w:rsidRPr="00F76938">
        <w:rPr>
          <w:lang w:val="en-US"/>
        </w:rPr>
        <w:t>the</w:t>
      </w:r>
      <w:r>
        <w:t xml:space="preserve"> </w:t>
      </w:r>
      <w:r w:rsidRPr="00C9703A">
        <w:t>Nausf_UEAuthentication_Authenticate Response</w:t>
      </w:r>
      <w:r w:rsidRPr="00970275">
        <w:t xml:space="preserve"> </w:t>
      </w:r>
      <w:r w:rsidRPr="007B0C8B">
        <w:t xml:space="preserve">message </w:t>
      </w:r>
      <w:r>
        <w:t>in</w:t>
      </w:r>
      <w:r w:rsidRPr="007B0C8B">
        <w:t xml:space="preserve"> reply to the </w:t>
      </w:r>
      <w:r w:rsidRPr="00C9703A">
        <w:t>Nausf_UEAuthentication_Authenticate Request</w:t>
      </w:r>
      <w:r w:rsidRPr="00C9703A" w:rsidDel="00C9703A">
        <w:t xml:space="preserve"> </w:t>
      </w:r>
      <w:r w:rsidRPr="007B0C8B">
        <w:t xml:space="preserve">message </w:t>
      </w:r>
      <w:r>
        <w:t>are</w:t>
      </w:r>
      <w:r w:rsidRPr="007B0C8B">
        <w:t xml:space="preserve"> described as part of the authentication procedures in </w:t>
      </w:r>
      <w:r>
        <w:t>clause</w:t>
      </w:r>
      <w:r w:rsidRPr="007B0C8B">
        <w:t xml:space="preserve"> 6.1.3.</w:t>
      </w:r>
    </w:p>
    <w:p w14:paraId="5DC6B3B4" w14:textId="77777777" w:rsidR="00C87497" w:rsidRPr="007B0C8B" w:rsidRDefault="00C87497" w:rsidP="00C87497">
      <w:r>
        <w:rPr>
          <w:lang w:eastAsia="ko-KR"/>
        </w:rPr>
        <w:t>For the Disaster Roaming</w:t>
      </w:r>
      <w:r>
        <w:rPr>
          <w:rFonts w:hint="eastAsia"/>
          <w:lang w:eastAsia="ko-KR"/>
        </w:rPr>
        <w:t xml:space="preserve">, the </w:t>
      </w:r>
      <w:r>
        <w:rPr>
          <w:lang w:eastAsia="ko-KR"/>
        </w:rPr>
        <w:t>UDM</w:t>
      </w:r>
      <w:r>
        <w:rPr>
          <w:rFonts w:hint="eastAsia"/>
          <w:lang w:eastAsia="ko-KR"/>
        </w:rPr>
        <w:t xml:space="preserve"> </w:t>
      </w:r>
      <w:r>
        <w:rPr>
          <w:lang w:eastAsia="ko-KR"/>
        </w:rPr>
        <w:t xml:space="preserve">shall check the local configuration and, if allowed, the UDM proceeds with the chosen </w:t>
      </w:r>
      <w:r>
        <w:t>authentication method.</w:t>
      </w:r>
    </w:p>
    <w:p w14:paraId="583B0CD6" w14:textId="2AE8E8D8" w:rsidR="00092291" w:rsidRDefault="00092291" w:rsidP="00C87497">
      <w:pPr>
        <w:pStyle w:val="Heading2"/>
      </w:pPr>
    </w:p>
    <w:p w14:paraId="0291449A" w14:textId="77777777" w:rsidR="00C87497" w:rsidRDefault="00C87497" w:rsidP="00C87497">
      <w:pPr>
        <w:pStyle w:val="Heading2"/>
      </w:pPr>
    </w:p>
    <w:p w14:paraId="4378EBF9" w14:textId="77777777" w:rsidR="00C87497" w:rsidRDefault="00C87497" w:rsidP="00C87497">
      <w:pPr>
        <w:pStyle w:val="Heading2"/>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6E8B2755" w14:textId="77777777" w:rsidR="00C87497" w:rsidRDefault="00C87497" w:rsidP="00C87497">
      <w:pPr>
        <w:pStyle w:val="Heading2"/>
      </w:pP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A4097" w14:textId="77777777" w:rsidR="00625AAE" w:rsidRDefault="00625AAE">
      <w:r>
        <w:separator/>
      </w:r>
    </w:p>
  </w:endnote>
  <w:endnote w:type="continuationSeparator" w:id="0">
    <w:p w14:paraId="6D5CC9D0" w14:textId="77777777" w:rsidR="00625AAE" w:rsidRDefault="00625AAE">
      <w:r>
        <w:continuationSeparator/>
      </w:r>
    </w:p>
  </w:endnote>
  <w:endnote w:type="continuationNotice" w:id="1">
    <w:p w14:paraId="58F71913"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6799" w14:textId="77777777" w:rsidR="00625AAE" w:rsidRDefault="00625AAE">
      <w:r>
        <w:separator/>
      </w:r>
    </w:p>
  </w:footnote>
  <w:footnote w:type="continuationSeparator" w:id="0">
    <w:p w14:paraId="1F225CBD" w14:textId="77777777" w:rsidR="00625AAE" w:rsidRDefault="00625AAE">
      <w:r>
        <w:continuationSeparator/>
      </w:r>
    </w:p>
  </w:footnote>
  <w:footnote w:type="continuationNotice" w:id="1">
    <w:p w14:paraId="076F701A"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D93886"/>
    <w:multiLevelType w:val="hybridMultilevel"/>
    <w:tmpl w:val="48C0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75D1754"/>
    <w:multiLevelType w:val="hybridMultilevel"/>
    <w:tmpl w:val="98C8A014"/>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9"/>
  </w:num>
  <w:num w:numId="2" w16cid:durableId="1802848142">
    <w:abstractNumId w:val="4"/>
  </w:num>
  <w:num w:numId="3" w16cid:durableId="956525048">
    <w:abstractNumId w:val="7"/>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10"/>
  </w:num>
  <w:num w:numId="10" w16cid:durableId="1910119173">
    <w:abstractNumId w:val="8"/>
  </w:num>
  <w:num w:numId="11" w16cid:durableId="3549620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02016"/>
    <w:rsid w:val="00120665"/>
    <w:rsid w:val="00132BEB"/>
    <w:rsid w:val="00135230"/>
    <w:rsid w:val="00137411"/>
    <w:rsid w:val="0014026A"/>
    <w:rsid w:val="00142F9E"/>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2040D"/>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266C0"/>
    <w:rsid w:val="0033394C"/>
    <w:rsid w:val="00335E72"/>
    <w:rsid w:val="0034108E"/>
    <w:rsid w:val="00352465"/>
    <w:rsid w:val="003528BB"/>
    <w:rsid w:val="003609EF"/>
    <w:rsid w:val="0036231A"/>
    <w:rsid w:val="00362B57"/>
    <w:rsid w:val="00374DD4"/>
    <w:rsid w:val="00384AE9"/>
    <w:rsid w:val="0038531B"/>
    <w:rsid w:val="003933FD"/>
    <w:rsid w:val="003B1BD8"/>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862CE"/>
    <w:rsid w:val="00491F95"/>
    <w:rsid w:val="0049242A"/>
    <w:rsid w:val="004925EA"/>
    <w:rsid w:val="004A52C6"/>
    <w:rsid w:val="004A580B"/>
    <w:rsid w:val="004A5C63"/>
    <w:rsid w:val="004A6DC1"/>
    <w:rsid w:val="004B3541"/>
    <w:rsid w:val="004B656F"/>
    <w:rsid w:val="004B75B7"/>
    <w:rsid w:val="004C1580"/>
    <w:rsid w:val="004C6281"/>
    <w:rsid w:val="004C6E66"/>
    <w:rsid w:val="004D3957"/>
    <w:rsid w:val="004D5235"/>
    <w:rsid w:val="004D5260"/>
    <w:rsid w:val="004E27FC"/>
    <w:rsid w:val="004F6E5F"/>
    <w:rsid w:val="005009D9"/>
    <w:rsid w:val="0050506C"/>
    <w:rsid w:val="0051580D"/>
    <w:rsid w:val="00525831"/>
    <w:rsid w:val="00525F60"/>
    <w:rsid w:val="00526B62"/>
    <w:rsid w:val="00533606"/>
    <w:rsid w:val="00534CE3"/>
    <w:rsid w:val="00537840"/>
    <w:rsid w:val="00547111"/>
    <w:rsid w:val="00555E31"/>
    <w:rsid w:val="005658D8"/>
    <w:rsid w:val="00566548"/>
    <w:rsid w:val="00566DF6"/>
    <w:rsid w:val="00581C98"/>
    <w:rsid w:val="005828BD"/>
    <w:rsid w:val="00590EDB"/>
    <w:rsid w:val="00592D74"/>
    <w:rsid w:val="00595B8A"/>
    <w:rsid w:val="005B6340"/>
    <w:rsid w:val="005C1F65"/>
    <w:rsid w:val="005C3BC1"/>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3365"/>
    <w:rsid w:val="00695808"/>
    <w:rsid w:val="00697CAE"/>
    <w:rsid w:val="006A021D"/>
    <w:rsid w:val="006A5C8B"/>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3911"/>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100B"/>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FCB"/>
    <w:rsid w:val="00940480"/>
    <w:rsid w:val="00941E30"/>
    <w:rsid w:val="009433A8"/>
    <w:rsid w:val="009543D7"/>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B7D8F"/>
    <w:rsid w:val="009D2978"/>
    <w:rsid w:val="009D4684"/>
    <w:rsid w:val="009D518D"/>
    <w:rsid w:val="009E3297"/>
    <w:rsid w:val="009E6635"/>
    <w:rsid w:val="009E78E4"/>
    <w:rsid w:val="009F28CA"/>
    <w:rsid w:val="009F734F"/>
    <w:rsid w:val="00A01652"/>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76773"/>
    <w:rsid w:val="00A903E1"/>
    <w:rsid w:val="00A90632"/>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0ABB"/>
    <w:rsid w:val="00BB4E73"/>
    <w:rsid w:val="00BB5DFC"/>
    <w:rsid w:val="00BB679B"/>
    <w:rsid w:val="00BD05D9"/>
    <w:rsid w:val="00BD279D"/>
    <w:rsid w:val="00BD5243"/>
    <w:rsid w:val="00BD6BB8"/>
    <w:rsid w:val="00BE440C"/>
    <w:rsid w:val="00BE5B16"/>
    <w:rsid w:val="00BF159F"/>
    <w:rsid w:val="00C11D3B"/>
    <w:rsid w:val="00C12D8A"/>
    <w:rsid w:val="00C22DDA"/>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87497"/>
    <w:rsid w:val="00C95985"/>
    <w:rsid w:val="00C96B6B"/>
    <w:rsid w:val="00CB0381"/>
    <w:rsid w:val="00CB7A20"/>
    <w:rsid w:val="00CB7F30"/>
    <w:rsid w:val="00CC18E3"/>
    <w:rsid w:val="00CC3621"/>
    <w:rsid w:val="00CC5026"/>
    <w:rsid w:val="00CC68D0"/>
    <w:rsid w:val="00CE451E"/>
    <w:rsid w:val="00CE5E2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E2143"/>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EF6DFE"/>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1157"/>
    <w:rsid w:val="00FF32D8"/>
    <w:rsid w:val="00FF5444"/>
    <w:rsid w:val="00FF5B89"/>
    <w:rsid w:val="00FF6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292706701">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187592546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5AIRPNAIUNRU-931754773-5208</_dlc_DocId>
    <HideFromDelve xmlns="71c5aaf6-e6ce-465b-b873-5148d2a4c105">false</HideFromDelve>
    <_dlc_DocIdUrl xmlns="71c5aaf6-e6ce-465b-b873-5148d2a4c105">
      <Url>https://nokia.sharepoint.com/sites/c5g/security/_layouts/15/DocIdRedir.aspx?ID=5AIRPNAIUNRU-931754773-5208</Url>
      <Description>5AIRPNAIUNRU-931754773-5208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332</TotalTime>
  <Pages>1</Pages>
  <Words>1133</Words>
  <Characters>7259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41</cp:revision>
  <cp:lastPrinted>1899-12-31T23:00:00Z</cp:lastPrinted>
  <dcterms:created xsi:type="dcterms:W3CDTF">2023-10-27T11:34:00Z</dcterms:created>
  <dcterms:modified xsi:type="dcterms:W3CDTF">2024-11-03T10:45:00Z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04f9b67a-4b2b-44fa-8de3-9bc4398548a4</vt:lpwstr>
  </property>
</Properties>
</file>